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rFonts w:hint="eastAsia" w:eastAsia="宋体"/>
          <w:b/>
          <w:i/>
          <w:sz w:val="28"/>
          <w:lang w:val="en-US" w:eastAsia="zh-CN"/>
        </w:rPr>
        <w:t>R2-2407754</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hint="eastAsia" w:eastAsia="宋体"/>
          <w:b/>
          <w:sz w:val="24"/>
          <w:szCs w:val="24"/>
          <w:lang w:val="en-US" w:eastAsia="zh-CN"/>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bCs/>
                <w:sz w:val="28"/>
                <w:szCs w:val="28"/>
                <w:lang w:val="en-US" w:eastAsia="zh-CN"/>
              </w:rPr>
              <w:t>4957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Apple, OPPO, Nokia, Huawei</w:t>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18"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5.5.3.4, it is specified that a UE may be configured to derive NR sidelink measurement results of serving L2 U2N Relay UE or candidate L2 U2N Relay UEs and apply layer 3 filtering as described in 5.5.3.2.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jc w:val="both"/>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widowControl w:val="0"/>
                    <w:jc w:val="both"/>
                    <w:rPr>
                      <w:lang w:eastAsia="zh-CN"/>
                    </w:rPr>
                  </w:pPr>
                  <w:r>
                    <w:rPr>
                      <w:lang w:eastAsia="zh-CN"/>
                    </w:rPr>
                    <w:t>The UE shall:</w:t>
                  </w:r>
                </w:p>
                <w:p>
                  <w:pPr>
                    <w:pStyle w:val="77"/>
                    <w:widowControl w:val="0"/>
                    <w:jc w:val="both"/>
                  </w:pPr>
                  <w:r>
                    <w:t>1&gt;</w:t>
                  </w:r>
                  <w:r>
                    <w:tab/>
                  </w:r>
                  <w:r>
                    <w:t>for each L2 U2N Relay UE measurement quantity to be derived:</w:t>
                  </w:r>
                </w:p>
                <w:p>
                  <w:pPr>
                    <w:pStyle w:val="78"/>
                    <w:widowControl w:val="0"/>
                    <w:jc w:val="both"/>
                  </w:pPr>
                  <w:r>
                    <w:t>2&gt;</w:t>
                  </w:r>
                  <w:r>
                    <w:tab/>
                  </w:r>
                  <w:r>
                    <w:t xml:space="preserve">derive the corresponding measurement quantity based on </w:t>
                  </w:r>
                  <w:r>
                    <w:rPr>
                      <w:rFonts w:eastAsia="宋体"/>
                      <w:lang w:eastAsia="zh-CN"/>
                    </w:rPr>
                    <w:t>PSSCH/PSCCH</w:t>
                  </w:r>
                  <w:r>
                    <w:t xml:space="preserve"> DMRS as described in TS 38.215 [9];</w:t>
                  </w:r>
                </w:p>
                <w:p>
                  <w:pPr>
                    <w:pStyle w:val="78"/>
                    <w:widowControl w:val="0"/>
                    <w:jc w:val="both"/>
                    <w:rPr>
                      <w:rFonts w:hint="eastAsia" w:eastAsia="宋体"/>
                      <w:vertAlign w:val="baseline"/>
                      <w:lang w:val="en-US" w:eastAsia="zh-CN"/>
                    </w:rPr>
                  </w:pPr>
                  <w:r>
                    <w:t>2&gt;</w:t>
                  </w:r>
                  <w:r>
                    <w:tab/>
                  </w:r>
                  <w:r>
                    <w:t>apply layer 3 filtering as described in 5.5.3.2;</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However, in 5.5.3.2, only candidate L2 U2N Relay UE is mentioned, while the serving L2 U2N Relay UE is missing. </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5.8.15.3, it is specified that </w:t>
            </w:r>
            <w:r>
              <w:rPr>
                <w:rFonts w:hint="default" w:ascii="Times New Roman" w:hAnsi="Times New Roman" w:cs="Times New Roman"/>
                <w:i/>
              </w:rPr>
              <w:t>sl-FilterCoefficientRSRP</w:t>
            </w:r>
            <w:r>
              <w:rPr>
                <w:rFonts w:hint="eastAsia" w:eastAsia="宋体"/>
                <w:lang w:val="en-US" w:eastAsia="zh-CN"/>
              </w:rPr>
              <w:t xml:space="preserve"> is used for layer 3 filtering when evaluating the detected NR sidelink U2N Relay UE.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 xml:space="preserve">when evaluating the one or more detected NR sidelink U2N Relay UEs, apply layer 3 filtering as specified in 5.5.3.2 across measurements that concern the same U2N Relay UE ID and using 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cs="Times New Roman"/>
                      <w:i/>
                    </w:rPr>
                    <w:t>SIB12</w:t>
                  </w:r>
                  <w:r>
                    <w:rPr>
                      <w:rFonts w:hint="default" w:ascii="Times New Roman" w:hAnsi="Times New Roman" w:cs="Times New Roman"/>
                    </w:rPr>
                    <w:t xml:space="preserve"> (if in RRC_IDLE/INACTIVE)</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eastAsia="Batang" w:cs="Times New Roman"/>
                      <w:i/>
                    </w:rPr>
                    <w:t xml:space="preserve">sl-ConfigDedicatedNR </w:t>
                  </w:r>
                  <w:r>
                    <w:rPr>
                      <w:rFonts w:hint="default" w:ascii="Times New Roman" w:hAnsi="Times New Roman" w:cs="Times New Roman"/>
                    </w:rPr>
                    <w:t xml:space="preserve">(if in RRC_CONNECTED) or the preconfigured </w:t>
                  </w:r>
                  <w:r>
                    <w:rPr>
                      <w:rFonts w:hint="default" w:ascii="Times New Roman" w:hAnsi="Times New Roman" w:cs="Times New Roman"/>
                      <w:i/>
                    </w:rPr>
                    <w:t xml:space="preserve">sl-FilterCoefficientRSRP </w:t>
                  </w:r>
                  <w:r>
                    <w:rPr>
                      <w:rFonts w:hint="default" w:ascii="Times New Roman" w:hAnsi="Times New Roman" w:cs="Times New Roman"/>
                    </w:rPr>
                    <w:t>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For relay re-selection, the currently selected relay should also be measured. However, the description on how to evaluate the SL-RSRP/SD-RSRP measurement results of the currently selected relay is missing.</w:t>
            </w:r>
          </w:p>
          <w:p>
            <w:pPr>
              <w:pStyle w:val="83"/>
              <w:numPr>
                <w:ilvl w:val="0"/>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As discussed above, the currently selected relay should also be measured for relay re-selection and layer 3 filtering is applied. However, in 5.5.3.2, the evaluating of the currently selected relay is missing.</w:t>
            </w:r>
          </w:p>
          <w:p>
            <w:pPr>
              <w:pStyle w:val="83"/>
              <w:numPr>
                <w:ilvl w:val="0"/>
                <w:numId w:val="0"/>
              </w:numPr>
              <w:spacing w:after="0"/>
              <w:rPr>
                <w:rFonts w:hint="eastAsia" w:eastAsia="宋体"/>
                <w:lang w:val="en-US" w:eastAsia="zh-CN"/>
              </w:rPr>
            </w:pPr>
          </w:p>
          <w:p>
            <w:pPr>
              <w:pStyle w:val="83"/>
              <w:numPr>
                <w:ilvl w:val="0"/>
                <w:numId w:val="1"/>
              </w:numPr>
              <w:spacing w:after="0"/>
              <w:rPr>
                <w:rFonts w:hint="default" w:eastAsia="宋体"/>
                <w:lang w:val="en-US" w:eastAsia="zh-CN"/>
              </w:rPr>
            </w:pPr>
            <w:r>
              <w:t>Editorial issue</w:t>
            </w:r>
            <w:r>
              <w:rPr>
                <w:rFonts w:hint="eastAsia" w:eastAsia="宋体"/>
                <w:lang w:val="en-US" w:eastAsia="zh-CN"/>
              </w:rPr>
              <w:t>, to cover Issue 8 from R2-2406680</w:t>
            </w:r>
            <w:r>
              <w:t>. “as define</w:t>
            </w:r>
            <w:r>
              <w:rPr>
                <w:rFonts w:hint="eastAsia" w:eastAsia="宋体"/>
                <w:lang w:val="en-US" w:eastAsia="zh-CN"/>
              </w:rPr>
              <w:t>d</w:t>
            </w:r>
            <w:r>
              <w:t xml:space="preserve"> in 9.3” is not a proper way to introduce the IE defined f</w:t>
            </w:r>
            <w:r>
              <w:rPr>
                <w:rFonts w:hint="eastAsia" w:eastAsia="宋体"/>
                <w:lang w:val="en-US" w:eastAsia="zh-CN"/>
              </w:rPr>
              <w:t>o</w:t>
            </w:r>
            <w:r>
              <w:t xml:space="preserve">r SL preconfiguration. To align with </w:t>
            </w:r>
            <w:r>
              <w:rPr>
                <w:rFonts w:hint="eastAsia" w:eastAsia="宋体"/>
                <w:lang w:val="en-US" w:eastAsia="zh-CN"/>
              </w:rPr>
              <w:t>o</w:t>
            </w:r>
            <w:r>
              <w:t>the</w:t>
            </w:r>
            <w:r>
              <w:rPr>
                <w:rFonts w:hint="eastAsia" w:eastAsia="宋体"/>
                <w:lang w:val="en-US" w:eastAsia="zh-CN"/>
              </w:rPr>
              <w:t>r</w:t>
            </w:r>
            <w:r>
              <w:t xml:space="preserve"> usage in </w:t>
            </w:r>
            <w:r>
              <w:rPr>
                <w:rFonts w:hint="eastAsia" w:eastAsia="宋体"/>
                <w:lang w:val="en-US" w:eastAsia="zh-CN"/>
              </w:rPr>
              <w:t xml:space="preserve">TS </w:t>
            </w:r>
            <w:r>
              <w:t xml:space="preserve">38.331, this should be changed to “in SidelinkPreconfigNR”. </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5.5.3.2, remove </w:t>
            </w:r>
            <w:r>
              <w:rPr>
                <w:rFonts w:hint="default" w:eastAsia="宋体"/>
                <w:lang w:val="en-US" w:eastAsia="zh-CN"/>
              </w:rPr>
              <w:t>“</w:t>
            </w:r>
            <w:r>
              <w:rPr>
                <w:rFonts w:hint="eastAsia" w:eastAsia="宋体"/>
                <w:lang w:val="en-US" w:eastAsia="zh-CN"/>
              </w:rPr>
              <w:t>candidate</w:t>
            </w:r>
            <w:r>
              <w:rPr>
                <w:rFonts w:hint="default" w:eastAsia="宋体"/>
                <w:lang w:val="en-US" w:eastAsia="zh-CN"/>
              </w:rPr>
              <w:t>”</w:t>
            </w:r>
            <w:r>
              <w:rPr>
                <w:rFonts w:hint="eastAsia" w:eastAsia="宋体"/>
                <w:lang w:val="en-US" w:eastAsia="zh-CN"/>
              </w:rPr>
              <w:t xml:space="preserve"> from </w:t>
            </w:r>
            <w:r>
              <w:rPr>
                <w:rFonts w:hint="default" w:eastAsia="宋体"/>
                <w:lang w:val="en-US" w:eastAsia="zh-CN"/>
              </w:rPr>
              <w:t>“</w:t>
            </w:r>
            <w:r>
              <w:t>each candidate L2 U2N Relay UE</w:t>
            </w:r>
            <w:r>
              <w:rPr>
                <w:rFonts w:hint="default" w:eastAsia="宋体"/>
                <w:lang w:val="en-US" w:eastAsia="zh-CN"/>
              </w:rPr>
              <w:t>”</w:t>
            </w:r>
            <w:r>
              <w:rPr>
                <w:rFonts w:hint="eastAsia" w:eastAsia="宋体"/>
                <w:lang w:val="en-US" w:eastAsia="zh-CN"/>
              </w:rPr>
              <w:t xml:space="preserve"> to cover both serving L2 U2N Relay UE and candidate L2 U2N Relay UE. </w:t>
            </w:r>
          </w:p>
          <w:p>
            <w:pPr>
              <w:pStyle w:val="83"/>
              <w:numPr>
                <w:ilvl w:val="0"/>
                <w:numId w:val="2"/>
              </w:numPr>
              <w:spacing w:after="0"/>
              <w:rPr>
                <w:rFonts w:hint="default" w:eastAsia="宋体"/>
                <w:lang w:val="en-US" w:eastAsia="zh-CN"/>
              </w:rPr>
            </w:pPr>
            <w:r>
              <w:rPr>
                <w:rFonts w:hint="eastAsia" w:eastAsia="宋体"/>
                <w:lang w:val="en-US" w:eastAsia="zh-CN"/>
              </w:rPr>
              <w:t>In 5.8.15.3, add the description on how to evaluate the SL-RSRP/SD-RSRP measurement results of the currently selected relay.</w:t>
            </w:r>
          </w:p>
          <w:p>
            <w:pPr>
              <w:pStyle w:val="83"/>
              <w:numPr>
                <w:ilvl w:val="0"/>
                <w:numId w:val="2"/>
              </w:numPr>
              <w:spacing w:after="0"/>
              <w:ind w:left="0" w:leftChars="0" w:firstLine="0" w:firstLineChars="0"/>
            </w:pPr>
            <w:r>
              <w:rPr>
                <w:rFonts w:hint="eastAsia" w:eastAsia="宋体"/>
                <w:lang w:val="en-US" w:eastAsia="zh-CN"/>
              </w:rPr>
              <w:t>In 5.5.3.2, add the evaluating of the currently selected relay.</w:t>
            </w:r>
          </w:p>
          <w:p>
            <w:pPr>
              <w:pStyle w:val="83"/>
              <w:numPr>
                <w:ilvl w:val="0"/>
                <w:numId w:val="2"/>
              </w:numPr>
              <w:spacing w:after="0"/>
              <w:ind w:left="0" w:leftChars="0" w:firstLine="0" w:firstLineChars="0"/>
            </w:pPr>
            <w:r>
              <w:rPr>
                <w:iCs/>
              </w:rPr>
              <w:t>In 5.8.15.3. change “as defined in 9.3” to “in SidelinkPreconfigNR”.</w:t>
            </w:r>
          </w:p>
          <w:p>
            <w:pPr>
              <w:pStyle w:val="83"/>
              <w:spacing w:after="0"/>
            </w:pP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operation.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operation for measuring serving L2 U2N Relay UE is not clear. The operation for evaluating the currently selected U2N Relay UE for relay re-selection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5.5.3.2, 5.8.15.3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 xml:space="preserve">Rev 1: Revision of R2-2407496, </w:t>
            </w:r>
            <w:r>
              <w:t>change the addition in the NOTE into normative text</w:t>
            </w:r>
            <w:r>
              <w:rPr>
                <w:rFonts w:hint="eastAsia" w:eastAsia="宋体"/>
                <w:lang w:val="en-US" w:eastAsia="zh-CN"/>
              </w:rPr>
              <w:t>, and merge Issue 8 from R2-2406680.</w:t>
            </w:r>
          </w:p>
          <w:p>
            <w:pPr>
              <w:pStyle w:val="83"/>
              <w:spacing w:after="0"/>
              <w:ind w:left="100"/>
              <w:rPr>
                <w:rFonts w:hint="eastAsia" w:eastAsia="宋体"/>
                <w:lang w:val="en-US" w:eastAsia="zh-CN"/>
              </w:rPr>
            </w:pPr>
            <w:r>
              <w:rPr>
                <w:rFonts w:hint="eastAsia" w:eastAsia="宋体"/>
                <w:lang w:val="en-US" w:eastAsia="zh-CN"/>
              </w:rPr>
              <w:t xml:space="preserve">Rev 2: Revision of R2-2407729, </w:t>
            </w:r>
            <w:r>
              <w:t xml:space="preserve">“the” </w:t>
            </w:r>
            <w:r>
              <w:rPr>
                <w:rFonts w:hint="eastAsia" w:eastAsia="宋体"/>
                <w:lang w:val="en-US" w:eastAsia="zh-CN"/>
              </w:rPr>
              <w:t>is</w:t>
            </w:r>
            <w:r>
              <w:t xml:space="preserve"> added before “U2N Remote UE” in the last paragraph</w:t>
            </w:r>
            <w:r>
              <w:rPr>
                <w:rFonts w:hint="eastAsia" w:eastAsia="宋体"/>
                <w:lang w:val="en-US" w:eastAsia="zh-CN"/>
              </w:rPr>
              <w:t>, to keep align with the corresponding R17 CR.</w:t>
            </w:r>
            <w:bookmarkStart w:id="8" w:name="_GoBack"/>
            <w:bookmarkEnd w:id="8"/>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882"/>
      <w:bookmarkStart w:id="3" w:name="_Toc171467313"/>
      <w:bookmarkStart w:id="4" w:name="_Toc131064566"/>
      <w:bookmarkStart w:id="5"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w:t>
      </w:r>
      <w:del w:id="0" w:author="ZTE_Mengzhen_v1" w:date="2024-08-20T21:18:41Z">
        <w:r>
          <w:rPr/>
          <w:delText xml:space="preserve">candidate </w:delText>
        </w:r>
      </w:del>
      <w:r>
        <w:t>L2 U2N Relay UE measurement quantity according to 5.5.3.4, for evaluating the</w:t>
      </w:r>
      <w:ins w:id="1" w:author="ZTE_Mengzhen_v1" w:date="2024-08-20T21:19:04Z">
        <w:r>
          <w:rPr>
            <w:rFonts w:hint="eastAsia" w:eastAsia="宋体"/>
            <w:lang w:val="en-US" w:eastAsia="zh-CN"/>
          </w:rPr>
          <w:t xml:space="preserve"> selected or</w:t>
        </w:r>
      </w:ins>
      <w:ins w:id="2" w:author="ZTE_Mengzhen_v1" w:date="2024-08-20T21:19:04Z">
        <w:r>
          <w:rPr/>
          <w:t xml:space="preserve"> </w:t>
        </w:r>
      </w:ins>
      <w:r>
        <w:t>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6" w:name="OLE_LINK6"/>
      <w:r>
        <w:t xml:space="preserve"> U2N/U2U Relay (re)selection evaluation</w:t>
      </w:r>
      <w:bookmarkEnd w:id="6"/>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rPr>
          <w:rFonts w:eastAsia="等线"/>
          <w:lang w:eastAsia="zh-CN"/>
        </w:rPr>
      </w:pPr>
      <w:bookmarkStart w:id="7" w:name="_Toc171467601"/>
      <w:r>
        <w:t>5.8.15.3</w:t>
      </w:r>
      <w:r>
        <w:tab/>
      </w:r>
      <w:r>
        <w:t>Selection and reselection of NR sidelink U2N Relay UE</w:t>
      </w:r>
      <w:bookmarkEnd w:id="7"/>
    </w:p>
    <w:p>
      <w:r>
        <w:t>A UE capable of NR sidelink U2N Remote UE operation that is configured by upper layers to search for a NR sidelink U2N Relay UE shall:</w:t>
      </w:r>
    </w:p>
    <w:p>
      <w:pPr>
        <w:pStyle w:val="77"/>
      </w:pPr>
      <w:r>
        <w:t>1&gt;</w:t>
      </w:r>
      <w:r>
        <w:tab/>
      </w:r>
      <w:r>
        <w:t>if the UE has no serving cell; or</w:t>
      </w:r>
    </w:p>
    <w:p>
      <w:pPr>
        <w:pStyle w:val="7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78"/>
      </w:pPr>
      <w:r>
        <w:t>2&gt;</w:t>
      </w:r>
      <w:r>
        <w:tab/>
      </w:r>
      <w:r>
        <w:t>if the UE does not have a selected NR sidelink U2N Relay UE; or</w:t>
      </w:r>
    </w:p>
    <w:p>
      <w:pPr>
        <w:pStyle w:val="78"/>
      </w:pPr>
      <w:r>
        <w:t>2&gt;</w:t>
      </w:r>
      <w:r>
        <w:tab/>
      </w:r>
      <w:r>
        <w:t xml:space="preserve">if the UE has a selected NR sidelink U2N Relay UE, and SL-RSRP of the currently selected NR sidelink U2N Relay UE is available and is below </w:t>
      </w:r>
      <w:r>
        <w:rPr>
          <w:i/>
        </w:rPr>
        <w:t>sl-RSRP-Thresh</w:t>
      </w:r>
      <w:r>
        <w:t>; or</w:t>
      </w:r>
    </w:p>
    <w:p>
      <w:pPr>
        <w:pStyle w:val="78"/>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58"/>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pPr>
        <w:pStyle w:val="78"/>
      </w:pPr>
      <w:r>
        <w:t>2&gt;</w:t>
      </w:r>
      <w:r>
        <w:tab/>
      </w:r>
      <w:r>
        <w:t>if the UE has a selected NR sidelink U2N Relay UE, and upper layers indicate not to use the currently selected NR sidelink U2N Relay UE; or</w:t>
      </w:r>
    </w:p>
    <w:p>
      <w:pPr>
        <w:pStyle w:val="78"/>
      </w:pPr>
      <w:r>
        <w:t>2&gt;</w:t>
      </w:r>
      <w:r>
        <w:tab/>
      </w:r>
      <w:r>
        <w:t>if the UE has a selected NR sidelink U2N Relay UE, and upper layers request the release of the PC5-RRC connection; or</w:t>
      </w:r>
    </w:p>
    <w:p>
      <w:pPr>
        <w:pStyle w:val="78"/>
      </w:pPr>
      <w:r>
        <w:t>2&gt;</w:t>
      </w:r>
      <w:r>
        <w:tab/>
      </w:r>
      <w:r>
        <w:t>if the UE has a selected NR sidelink U2N Relay UE, and sidelink radio link failure is detected on the PC5-RRC connection with the current U2N Relay UE as specified in clause 5.8.9.3:</w:t>
      </w:r>
    </w:p>
    <w:p>
      <w:pPr>
        <w:pStyle w:val="79"/>
        <w:rPr>
          <w:rFonts w:hint="eastAsia" w:eastAsia="宋体"/>
          <w:lang w:eastAsia="zh-CN"/>
        </w:rPr>
      </w:pPr>
      <w:r>
        <w:t>3&gt;</w:t>
      </w:r>
      <w:r>
        <w:tab/>
      </w:r>
      <w:r>
        <w:t>perform NR sidelink discovery procedure as specified in clause 5.8.13 in order to search for candidate NR sidelink U2N Relay UEs</w:t>
      </w:r>
      <w:del w:id="3" w:author="ZTE_Mengzhen_v1" w:date="2024-08-20T21:13:41Z">
        <w:r>
          <w:rPr>
            <w:rFonts w:hint="default"/>
            <w:lang w:val="en-US"/>
          </w:rPr>
          <w:delText>;</w:delText>
        </w:r>
      </w:del>
      <w:ins w:id="4" w:author="ZTE_Mengzhen_v1" w:date="2024-08-20T21:13:41Z">
        <w:r>
          <w:rPr>
            <w:rFonts w:hint="eastAsia" w:eastAsia="宋体"/>
            <w:lang w:val="en-US" w:eastAsia="zh-CN"/>
          </w:rPr>
          <w:t>:</w:t>
        </w:r>
      </w:ins>
    </w:p>
    <w:p>
      <w:pPr>
        <w:pStyle w:val="8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del w:id="5" w:author="ZTE_Mengzhen_v1" w:date="2024-08-22T00:55:43Z">
        <w:r>
          <w:rPr/>
          <w:delText xml:space="preserve">preconfigured </w:delText>
        </w:r>
      </w:del>
      <w:r>
        <w:rPr>
          <w:i/>
        </w:rPr>
        <w:t xml:space="preserve">sl-FilterCoefficientRSRP </w:t>
      </w:r>
      <w:ins w:id="6" w:author="ZTE_Mengzhen_v1" w:date="2024-08-20T20:58:27Z">
        <w:r>
          <w:rPr>
            <w:rFonts w:hint="eastAsia" w:eastAsia="宋体"/>
            <w:lang w:val="en-US" w:eastAsia="zh-CN"/>
          </w:rPr>
          <w:t xml:space="preserve">in </w:t>
        </w:r>
      </w:ins>
      <w:ins w:id="7" w:author="ZTE_Mengzhen_v1" w:date="2024-08-20T20:58:27Z">
        <w:r>
          <w:rPr>
            <w:rFonts w:eastAsia="Batang"/>
            <w:i/>
          </w:rPr>
          <w:t>SidelinkPreconfigNR</w:t>
        </w:r>
      </w:ins>
      <w:del w:id="8" w:author="ZTE_Mengzhen_v1" w:date="2024-08-20T20:58:27Z">
        <w:r>
          <w:rPr/>
          <w:delText>as defined in 9.3</w:delText>
        </w:r>
      </w:del>
      <w:r>
        <w:t xml:space="preserve"> (out of coverage), before using the SD-RSRP measurement results;</w:t>
      </w:r>
    </w:p>
    <w:p>
      <w:pPr>
        <w:pStyle w:val="8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79"/>
      </w:pPr>
      <w:r>
        <w:t>3&gt;</w:t>
      </w:r>
      <w:r>
        <w:tab/>
      </w:r>
      <w:r>
        <w:t>if the UE detects any suitable NR sidelink U2N Relay UE(s):</w:t>
      </w:r>
    </w:p>
    <w:p>
      <w:pPr>
        <w:pStyle w:val="80"/>
      </w:pPr>
      <w:r>
        <w:t>4&gt;</w:t>
      </w:r>
      <w:r>
        <w:tab/>
      </w:r>
      <w:r>
        <w:t>consider one of the available suitable NR sidelink U2N relay UE(s) can be selected;</w:t>
      </w:r>
    </w:p>
    <w:p>
      <w:pPr>
        <w:pStyle w:val="58"/>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10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79"/>
      </w:pPr>
      <w:r>
        <w:t>3&gt;</w:t>
      </w:r>
      <w:r>
        <w:tab/>
      </w:r>
      <w:r>
        <w:t>else:</w:t>
      </w:r>
    </w:p>
    <w:p>
      <w:pPr>
        <w:pStyle w:val="80"/>
      </w:pPr>
      <w:r>
        <w:t>4&gt;</w:t>
      </w:r>
      <w:r>
        <w:tab/>
      </w:r>
      <w:r>
        <w:t>consider no NR sidelink U2N Relay UE to be selected.</w:t>
      </w:r>
    </w:p>
    <w:p>
      <w:pPr>
        <w:pStyle w:val="80"/>
        <w:ind w:left="0" w:leftChars="0" w:firstLine="0" w:firstLineChars="0"/>
        <w:rPr>
          <w:rFonts w:hint="default"/>
          <w:lang w:val="en-US" w:eastAsia="zh-CN"/>
        </w:rPr>
      </w:pPr>
      <w:ins w:id="9" w:author="ZTE_Mengzhen_v1" w:date="2024-08-20T20:53:50Z">
        <w:r>
          <w:rPr>
            <w:rFonts w:hint="eastAsia" w:eastAsia="宋体"/>
            <w:lang w:val="en-US" w:eastAsia="zh-CN"/>
          </w:rPr>
          <w:t>W</w:t>
        </w:r>
      </w:ins>
      <w:ins w:id="10" w:author="ZTE_Mengzhen_v1" w:date="2024-08-20T05:02:03Z">
        <w:r>
          <w:rPr>
            <w:rFonts w:hint="eastAsia" w:eastAsia="宋体"/>
            <w:lang w:val="en-US" w:eastAsia="zh-CN"/>
          </w:rPr>
          <w:t>hen evaluating the</w:t>
        </w:r>
      </w:ins>
      <w:ins w:id="11" w:author="ZTE_Mengzhen_v1" w:date="2024-08-20T20:54:01Z">
        <w:r>
          <w:rPr>
            <w:rFonts w:hint="eastAsia" w:eastAsia="宋体"/>
            <w:lang w:val="en-US" w:eastAsia="zh-CN"/>
          </w:rPr>
          <w:t xml:space="preserve"> </w:t>
        </w:r>
      </w:ins>
      <w:ins w:id="12" w:author="ZTE_Mengzhen_v1" w:date="2024-08-20T20:54:02Z">
        <w:r>
          <w:rPr>
            <w:rFonts w:hint="eastAsia" w:eastAsia="宋体"/>
            <w:lang w:val="en-US" w:eastAsia="zh-CN"/>
          </w:rPr>
          <w:t>curr</w:t>
        </w:r>
      </w:ins>
      <w:ins w:id="13" w:author="ZTE_Mengzhen_v1" w:date="2024-08-20T20:54:03Z">
        <w:r>
          <w:rPr>
            <w:rFonts w:hint="eastAsia" w:eastAsia="宋体"/>
            <w:lang w:val="en-US" w:eastAsia="zh-CN"/>
          </w:rPr>
          <w:t>ent</w:t>
        </w:r>
      </w:ins>
      <w:ins w:id="14" w:author="ZTE_Mengzhen_v1" w:date="2024-08-20T20:54:04Z">
        <w:r>
          <w:rPr>
            <w:rFonts w:hint="eastAsia" w:eastAsia="宋体"/>
            <w:lang w:val="en-US" w:eastAsia="zh-CN"/>
          </w:rPr>
          <w:t>ly s</w:t>
        </w:r>
      </w:ins>
      <w:ins w:id="15" w:author="ZTE_Mengzhen_v1" w:date="2024-08-20T20:54:05Z">
        <w:r>
          <w:rPr>
            <w:rFonts w:hint="eastAsia" w:eastAsia="宋体"/>
            <w:lang w:val="en-US" w:eastAsia="zh-CN"/>
          </w:rPr>
          <w:t>e</w:t>
        </w:r>
      </w:ins>
      <w:ins w:id="16" w:author="ZTE_Mengzhen_v1" w:date="2024-08-20T20:54:06Z">
        <w:r>
          <w:rPr>
            <w:rFonts w:hint="eastAsia" w:eastAsia="宋体"/>
            <w:lang w:val="en-US" w:eastAsia="zh-CN"/>
          </w:rPr>
          <w:t>lect</w:t>
        </w:r>
      </w:ins>
      <w:ins w:id="17" w:author="ZTE_Mengzhen_v1" w:date="2024-08-20T20:54:07Z">
        <w:r>
          <w:rPr>
            <w:rFonts w:hint="eastAsia" w:eastAsia="宋体"/>
            <w:lang w:val="en-US" w:eastAsia="zh-CN"/>
          </w:rPr>
          <w:t>ed</w:t>
        </w:r>
      </w:ins>
      <w:ins w:id="18" w:author="ZTE_Mengzhen_v1" w:date="2024-08-20T20:54:19Z">
        <w:r>
          <w:rPr>
            <w:rFonts w:hint="eastAsia" w:eastAsia="宋体"/>
            <w:lang w:val="en-US" w:eastAsia="zh-CN"/>
          </w:rPr>
          <w:t xml:space="preserve"> </w:t>
        </w:r>
      </w:ins>
      <w:ins w:id="19" w:author="ZTE_Mengzhen_v1" w:date="2024-08-20T20:54:20Z">
        <w:r>
          <w:rPr>
            <w:rFonts w:hint="eastAsia" w:eastAsia="宋体"/>
            <w:lang w:val="en-US" w:eastAsia="zh-CN"/>
          </w:rPr>
          <w:t xml:space="preserve">NR </w:t>
        </w:r>
      </w:ins>
      <w:ins w:id="20" w:author="ZTE_Mengzhen_v1" w:date="2024-08-20T20:54:21Z">
        <w:r>
          <w:rPr>
            <w:rFonts w:hint="eastAsia" w:eastAsia="宋体"/>
            <w:lang w:val="en-US" w:eastAsia="zh-CN"/>
          </w:rPr>
          <w:t>sideli</w:t>
        </w:r>
      </w:ins>
      <w:ins w:id="21" w:author="ZTE_Mengzhen_v1" w:date="2024-08-20T20:54:22Z">
        <w:r>
          <w:rPr>
            <w:rFonts w:hint="eastAsia" w:eastAsia="宋体"/>
            <w:lang w:val="en-US" w:eastAsia="zh-CN"/>
          </w:rPr>
          <w:t>nk</w:t>
        </w:r>
      </w:ins>
      <w:ins w:id="22" w:author="ZTE_Mengzhen_v1" w:date="2024-08-20T05:02:03Z">
        <w:r>
          <w:rPr>
            <w:rFonts w:hint="eastAsia" w:eastAsia="宋体"/>
            <w:lang w:val="en-US" w:eastAsia="zh-CN"/>
          </w:rPr>
          <w:t xml:space="preserve"> U2N Relay UE,</w:t>
        </w:r>
      </w:ins>
      <w:ins w:id="23" w:author="ZTE_Mengzhen_v1" w:date="2024-08-20T20:55:03Z">
        <w:r>
          <w:rPr>
            <w:rFonts w:hint="eastAsia" w:eastAsia="宋体"/>
            <w:lang w:val="en-US" w:eastAsia="zh-CN"/>
          </w:rPr>
          <w:t xml:space="preserve"> </w:t>
        </w:r>
      </w:ins>
      <w:ins w:id="24" w:author="ZTE_Mengzhen_v1" w:date="2024-08-22T17:40:32Z">
        <w:r>
          <w:rPr>
            <w:rFonts w:hint="eastAsia" w:eastAsia="宋体"/>
            <w:lang w:val="en-US" w:eastAsia="zh-CN"/>
          </w:rPr>
          <w:t xml:space="preserve">the </w:t>
        </w:r>
      </w:ins>
      <w:ins w:id="25" w:author="ZTE_Mengzhen_v1" w:date="2024-08-20T20:55:04Z">
        <w:r>
          <w:rPr>
            <w:rFonts w:hint="eastAsia" w:eastAsia="宋体"/>
            <w:lang w:val="en-US" w:eastAsia="zh-CN"/>
          </w:rPr>
          <w:t>U</w:t>
        </w:r>
      </w:ins>
      <w:ins w:id="26" w:author="ZTE_Mengzhen_v1" w:date="2024-08-20T20:55:05Z">
        <w:r>
          <w:rPr>
            <w:rFonts w:hint="eastAsia" w:eastAsia="宋体"/>
            <w:lang w:val="en-US" w:eastAsia="zh-CN"/>
          </w:rPr>
          <w:t>2</w:t>
        </w:r>
      </w:ins>
      <w:ins w:id="27" w:author="ZTE_Mengzhen_v1" w:date="2024-08-20T20:55:06Z">
        <w:r>
          <w:rPr>
            <w:rFonts w:hint="eastAsia" w:eastAsia="宋体"/>
            <w:lang w:val="en-US" w:eastAsia="zh-CN"/>
          </w:rPr>
          <w:t xml:space="preserve">N </w:t>
        </w:r>
      </w:ins>
      <w:ins w:id="28" w:author="ZTE_Mengzhen_v1" w:date="2024-08-20T20:55:07Z">
        <w:r>
          <w:rPr>
            <w:rFonts w:hint="eastAsia" w:eastAsia="宋体"/>
            <w:lang w:val="en-US" w:eastAsia="zh-CN"/>
          </w:rPr>
          <w:t>Rem</w:t>
        </w:r>
      </w:ins>
      <w:ins w:id="29" w:author="ZTE_Mengzhen_v1" w:date="2024-08-20T20:55:08Z">
        <w:r>
          <w:rPr>
            <w:rFonts w:hint="eastAsia" w:eastAsia="宋体"/>
            <w:lang w:val="en-US" w:eastAsia="zh-CN"/>
          </w:rPr>
          <w:t xml:space="preserve">ote </w:t>
        </w:r>
      </w:ins>
      <w:ins w:id="30" w:author="ZTE_Mengzhen_v1" w:date="2024-08-20T20:55:09Z">
        <w:r>
          <w:rPr>
            <w:rFonts w:hint="eastAsia" w:eastAsia="宋体"/>
            <w:lang w:val="en-US" w:eastAsia="zh-CN"/>
          </w:rPr>
          <w:t>UE</w:t>
        </w:r>
      </w:ins>
      <w:ins w:id="31" w:author="ZTE_Mengzhen_v1" w:date="2024-08-20T21:10:32Z">
        <w:r>
          <w:rPr>
            <w:rFonts w:hint="eastAsia" w:eastAsia="宋体"/>
            <w:lang w:val="en-US" w:eastAsia="zh-CN"/>
          </w:rPr>
          <w:t xml:space="preserve"> sh</w:t>
        </w:r>
      </w:ins>
      <w:ins w:id="32" w:author="ZTE_Mengzhen_v1" w:date="2024-08-20T21:10:33Z">
        <w:r>
          <w:rPr>
            <w:rFonts w:hint="eastAsia" w:eastAsia="宋体"/>
            <w:lang w:val="en-US" w:eastAsia="zh-CN"/>
          </w:rPr>
          <w:t>ould</w:t>
        </w:r>
      </w:ins>
      <w:ins w:id="33" w:author="ZTE_Mengzhen_v1" w:date="2024-08-20T05:02:03Z">
        <w:r>
          <w:rPr>
            <w:rFonts w:hint="eastAsia" w:eastAsia="宋体"/>
            <w:lang w:val="en-US" w:eastAsia="zh-CN"/>
          </w:rPr>
          <w:t xml:space="preserve"> appl</w:t>
        </w:r>
      </w:ins>
      <w:ins w:id="34" w:author="ZTE_Mengzhen_v1" w:date="2024-08-20T21:10:37Z">
        <w:r>
          <w:rPr>
            <w:rFonts w:hint="eastAsia" w:eastAsia="宋体"/>
            <w:lang w:val="en-US" w:eastAsia="zh-CN"/>
          </w:rPr>
          <w:t>y</w:t>
        </w:r>
      </w:ins>
      <w:ins w:id="35" w:author="ZTE_Mengzhen_v1" w:date="2024-08-20T05:02:03Z">
        <w:r>
          <w:rPr>
            <w:rFonts w:hint="eastAsia" w:eastAsia="宋体"/>
            <w:lang w:val="en-US" w:eastAsia="zh-CN"/>
          </w:rPr>
          <w:t xml:space="preserve"> layer 3 filtering as specified in 5.5.3.2 using the </w:t>
        </w:r>
      </w:ins>
      <w:ins w:id="36" w:author="ZTE_Mengzhen_v1" w:date="2024-08-20T05:02:03Z">
        <w:r>
          <w:rPr>
            <w:i/>
          </w:rPr>
          <w:t>sl-FilterCoefficientRSRP</w:t>
        </w:r>
      </w:ins>
      <w:ins w:id="37" w:author="ZTE_Mengzhen_v1" w:date="2024-08-20T05:02:03Z">
        <w:r>
          <w:rPr/>
          <w:t xml:space="preserve"> in </w:t>
        </w:r>
      </w:ins>
      <w:ins w:id="38" w:author="ZTE_Mengzhen_v1" w:date="2024-08-20T05:02:03Z">
        <w:r>
          <w:rPr>
            <w:i/>
          </w:rPr>
          <w:t>SIB12</w:t>
        </w:r>
      </w:ins>
      <w:ins w:id="39" w:author="ZTE_Mengzhen_v1" w:date="2024-08-20T05:02:03Z">
        <w:r>
          <w:rPr/>
          <w:t xml:space="preserve"> (if in RRC_IDLE/INACTIVE)</w:t>
        </w:r>
      </w:ins>
      <w:ins w:id="40" w:author="ZTE_Mengzhen_v1" w:date="2024-08-20T05:02:03Z">
        <w:r>
          <w:rPr>
            <w:rFonts w:eastAsia="等线"/>
            <w:lang w:eastAsia="zh-CN"/>
          </w:rPr>
          <w:t xml:space="preserve">, </w:t>
        </w:r>
      </w:ins>
      <w:ins w:id="41" w:author="ZTE_Mengzhen_v1" w:date="2024-08-20T05:02:03Z">
        <w:r>
          <w:rPr/>
          <w:t xml:space="preserve">the </w:t>
        </w:r>
      </w:ins>
      <w:ins w:id="42" w:author="ZTE_Mengzhen_v1" w:date="2024-08-20T05:02:03Z">
        <w:r>
          <w:rPr>
            <w:i/>
          </w:rPr>
          <w:t>sl-FilterCoefficientRSRP</w:t>
        </w:r>
      </w:ins>
      <w:ins w:id="43" w:author="ZTE_Mengzhen_v1" w:date="2024-08-20T05:02:03Z">
        <w:r>
          <w:rPr/>
          <w:t xml:space="preserve"> in </w:t>
        </w:r>
      </w:ins>
      <w:ins w:id="44" w:author="ZTE_Mengzhen_v1" w:date="2024-08-20T05:02:03Z">
        <w:r>
          <w:rPr>
            <w:rFonts w:eastAsia="Batang"/>
            <w:i/>
          </w:rPr>
          <w:t xml:space="preserve">sl-ConfigDedicatedNR </w:t>
        </w:r>
      </w:ins>
      <w:ins w:id="45" w:author="ZTE_Mengzhen_v1" w:date="2024-08-20T05:02:03Z">
        <w:r>
          <w:rPr/>
          <w:t xml:space="preserve">(if in RRC_CONNECTED) or the </w:t>
        </w:r>
      </w:ins>
      <w:ins w:id="46" w:author="ZTE_Mengzhen_v1" w:date="2024-08-20T05:02:03Z">
        <w:r>
          <w:rPr>
            <w:i/>
          </w:rPr>
          <w:t xml:space="preserve">sl-FilterCoefficientRSRP </w:t>
        </w:r>
      </w:ins>
      <w:ins w:id="47" w:author="ZTE_Mengzhen_v1" w:date="2024-08-20T20:57:34Z">
        <w:r>
          <w:rPr>
            <w:rFonts w:hint="eastAsia" w:eastAsia="宋体"/>
            <w:lang w:val="en-US" w:eastAsia="zh-CN"/>
          </w:rPr>
          <w:t xml:space="preserve">in </w:t>
        </w:r>
      </w:ins>
      <w:ins w:id="48" w:author="ZTE_Mengzhen_v1" w:date="2024-08-20T20:57:34Z">
        <w:r>
          <w:rPr>
            <w:rFonts w:eastAsia="Batang"/>
            <w:i/>
          </w:rPr>
          <w:t>SidelinkPreconfigNR</w:t>
        </w:r>
      </w:ins>
      <w:ins w:id="49" w:author="ZTE_Mengzhen_v1" w:date="2024-08-20T05:02:03Z">
        <w:r>
          <w:rPr/>
          <w:t xml:space="preserve"> (out of coverage)</w:t>
        </w:r>
      </w:ins>
      <w:ins w:id="50" w:author="ZTE_Mengzhen_v1" w:date="2024-08-20T05:02:03Z">
        <w:r>
          <w:rPr>
            <w:rFonts w:hint="eastAsia" w:eastAsia="宋体"/>
            <w:lang w:val="en-US" w:eastAsia="zh-CN"/>
          </w:rPr>
          <w:t>, before using the SL-RSRP or SD-RSRP measurement results.</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_v1">
    <w15:presenceInfo w15:providerId="None" w15:userId="ZTE_Mengzhe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092E43"/>
    <w:rsid w:val="01283F45"/>
    <w:rsid w:val="012A7490"/>
    <w:rsid w:val="023C100B"/>
    <w:rsid w:val="023E79BD"/>
    <w:rsid w:val="029E2448"/>
    <w:rsid w:val="031D702B"/>
    <w:rsid w:val="031F3F71"/>
    <w:rsid w:val="032469B6"/>
    <w:rsid w:val="03F70F0C"/>
    <w:rsid w:val="043318F1"/>
    <w:rsid w:val="04367AF8"/>
    <w:rsid w:val="052109FA"/>
    <w:rsid w:val="05B42F17"/>
    <w:rsid w:val="06754659"/>
    <w:rsid w:val="06D97A09"/>
    <w:rsid w:val="070F27A4"/>
    <w:rsid w:val="071546AD"/>
    <w:rsid w:val="07212613"/>
    <w:rsid w:val="088D686E"/>
    <w:rsid w:val="08F5133F"/>
    <w:rsid w:val="08F66DC1"/>
    <w:rsid w:val="09596E65"/>
    <w:rsid w:val="096009EF"/>
    <w:rsid w:val="09766415"/>
    <w:rsid w:val="0A696CA3"/>
    <w:rsid w:val="0B626EBA"/>
    <w:rsid w:val="0BD26275"/>
    <w:rsid w:val="0CA81750"/>
    <w:rsid w:val="0CB023E0"/>
    <w:rsid w:val="0D157B86"/>
    <w:rsid w:val="0D5044E7"/>
    <w:rsid w:val="0E840C94"/>
    <w:rsid w:val="0EE67E01"/>
    <w:rsid w:val="0F133DC8"/>
    <w:rsid w:val="0F714162"/>
    <w:rsid w:val="10A27F51"/>
    <w:rsid w:val="110732FE"/>
    <w:rsid w:val="11512479"/>
    <w:rsid w:val="11B60FE6"/>
    <w:rsid w:val="11C46F35"/>
    <w:rsid w:val="13057BFD"/>
    <w:rsid w:val="131A74E6"/>
    <w:rsid w:val="14BA33D4"/>
    <w:rsid w:val="1553008A"/>
    <w:rsid w:val="157A33EC"/>
    <w:rsid w:val="15BA32B2"/>
    <w:rsid w:val="15BC2038"/>
    <w:rsid w:val="15C46BAF"/>
    <w:rsid w:val="1648769E"/>
    <w:rsid w:val="16501227"/>
    <w:rsid w:val="165327F6"/>
    <w:rsid w:val="166B602E"/>
    <w:rsid w:val="1680307B"/>
    <w:rsid w:val="16935205"/>
    <w:rsid w:val="169B5E23"/>
    <w:rsid w:val="173B0E3B"/>
    <w:rsid w:val="185276F3"/>
    <w:rsid w:val="1A2E3780"/>
    <w:rsid w:val="1A3E181D"/>
    <w:rsid w:val="1AAB43CF"/>
    <w:rsid w:val="1AD37C02"/>
    <w:rsid w:val="1BA210E4"/>
    <w:rsid w:val="1BB003F9"/>
    <w:rsid w:val="1C3560D4"/>
    <w:rsid w:val="1C481597"/>
    <w:rsid w:val="1D5368AC"/>
    <w:rsid w:val="1D9456B0"/>
    <w:rsid w:val="1DA5681B"/>
    <w:rsid w:val="1DC558E6"/>
    <w:rsid w:val="1E65551B"/>
    <w:rsid w:val="1E9239B5"/>
    <w:rsid w:val="1EB06519"/>
    <w:rsid w:val="1F485A62"/>
    <w:rsid w:val="1F6D173C"/>
    <w:rsid w:val="1F7E629B"/>
    <w:rsid w:val="1FC73DB2"/>
    <w:rsid w:val="2066521E"/>
    <w:rsid w:val="208638A8"/>
    <w:rsid w:val="20970C07"/>
    <w:rsid w:val="20DD137B"/>
    <w:rsid w:val="20DE357A"/>
    <w:rsid w:val="212F7F29"/>
    <w:rsid w:val="215B537E"/>
    <w:rsid w:val="21A91D49"/>
    <w:rsid w:val="22EC10DB"/>
    <w:rsid w:val="234C5B27"/>
    <w:rsid w:val="23B74933"/>
    <w:rsid w:val="24DE3A8A"/>
    <w:rsid w:val="24E9569E"/>
    <w:rsid w:val="25755282"/>
    <w:rsid w:val="26467B59"/>
    <w:rsid w:val="266C1F97"/>
    <w:rsid w:val="269B7263"/>
    <w:rsid w:val="26A2032D"/>
    <w:rsid w:val="270E75A2"/>
    <w:rsid w:val="2713049D"/>
    <w:rsid w:val="279D264C"/>
    <w:rsid w:val="27F30B19"/>
    <w:rsid w:val="28090050"/>
    <w:rsid w:val="282525ED"/>
    <w:rsid w:val="28AA4F75"/>
    <w:rsid w:val="29CF1324"/>
    <w:rsid w:val="2A110E94"/>
    <w:rsid w:val="2B151034"/>
    <w:rsid w:val="2B9F73A1"/>
    <w:rsid w:val="2C0C4151"/>
    <w:rsid w:val="2C276000"/>
    <w:rsid w:val="2C355B1B"/>
    <w:rsid w:val="2C650063"/>
    <w:rsid w:val="2CFE6F5D"/>
    <w:rsid w:val="2DB85492"/>
    <w:rsid w:val="2DC26576"/>
    <w:rsid w:val="2EB17C28"/>
    <w:rsid w:val="2EDC1D71"/>
    <w:rsid w:val="2F3A7B8C"/>
    <w:rsid w:val="2FC7196E"/>
    <w:rsid w:val="2FE0031A"/>
    <w:rsid w:val="300A6F60"/>
    <w:rsid w:val="300D775E"/>
    <w:rsid w:val="31192086"/>
    <w:rsid w:val="32C6485A"/>
    <w:rsid w:val="330E04D1"/>
    <w:rsid w:val="33FD5BDC"/>
    <w:rsid w:val="34B46FE5"/>
    <w:rsid w:val="355B7D16"/>
    <w:rsid w:val="358E506D"/>
    <w:rsid w:val="36BB6D08"/>
    <w:rsid w:val="3715036C"/>
    <w:rsid w:val="372A4A8E"/>
    <w:rsid w:val="37301088"/>
    <w:rsid w:val="37676AF2"/>
    <w:rsid w:val="37C91115"/>
    <w:rsid w:val="396C0E37"/>
    <w:rsid w:val="39C82DD9"/>
    <w:rsid w:val="3A985A30"/>
    <w:rsid w:val="3AB62A61"/>
    <w:rsid w:val="3AC37B79"/>
    <w:rsid w:val="3AE400AD"/>
    <w:rsid w:val="3B197282"/>
    <w:rsid w:val="3BF233F5"/>
    <w:rsid w:val="3D07306E"/>
    <w:rsid w:val="3D5150C2"/>
    <w:rsid w:val="3DDC4AED"/>
    <w:rsid w:val="3E39662F"/>
    <w:rsid w:val="3EAB7A67"/>
    <w:rsid w:val="3FD36E03"/>
    <w:rsid w:val="40204E5E"/>
    <w:rsid w:val="40217FC5"/>
    <w:rsid w:val="40693C3C"/>
    <w:rsid w:val="41300182"/>
    <w:rsid w:val="41317E02"/>
    <w:rsid w:val="41BC57E8"/>
    <w:rsid w:val="41C041EE"/>
    <w:rsid w:val="433C6F5D"/>
    <w:rsid w:val="437F2ECA"/>
    <w:rsid w:val="43BE3CB3"/>
    <w:rsid w:val="444C01FE"/>
    <w:rsid w:val="44EF65A4"/>
    <w:rsid w:val="459C3244"/>
    <w:rsid w:val="467A73AF"/>
    <w:rsid w:val="47552596"/>
    <w:rsid w:val="479F1710"/>
    <w:rsid w:val="482210B7"/>
    <w:rsid w:val="48232BD6"/>
    <w:rsid w:val="48270370"/>
    <w:rsid w:val="4841514E"/>
    <w:rsid w:val="48E86BF0"/>
    <w:rsid w:val="496B7702"/>
    <w:rsid w:val="49892535"/>
    <w:rsid w:val="49BD3C89"/>
    <w:rsid w:val="49C1268F"/>
    <w:rsid w:val="4A1E4FDF"/>
    <w:rsid w:val="4A6C05AA"/>
    <w:rsid w:val="4AB92756"/>
    <w:rsid w:val="4B0A0140"/>
    <w:rsid w:val="4B105D05"/>
    <w:rsid w:val="4B3373FF"/>
    <w:rsid w:val="4B380F77"/>
    <w:rsid w:val="4BB927CA"/>
    <w:rsid w:val="4C4B55BC"/>
    <w:rsid w:val="4C663BE7"/>
    <w:rsid w:val="4C6B597E"/>
    <w:rsid w:val="4C8C05A4"/>
    <w:rsid w:val="4CC67484"/>
    <w:rsid w:val="4CDE4B2B"/>
    <w:rsid w:val="4D497E8F"/>
    <w:rsid w:val="4DB4130B"/>
    <w:rsid w:val="4E237895"/>
    <w:rsid w:val="4E555611"/>
    <w:rsid w:val="4E5C5D52"/>
    <w:rsid w:val="4F226BFF"/>
    <w:rsid w:val="4F522031"/>
    <w:rsid w:val="4F982974"/>
    <w:rsid w:val="4FB46852"/>
    <w:rsid w:val="4FB87457"/>
    <w:rsid w:val="4FF24139"/>
    <w:rsid w:val="51413A5A"/>
    <w:rsid w:val="514349DF"/>
    <w:rsid w:val="514F4075"/>
    <w:rsid w:val="51A072F7"/>
    <w:rsid w:val="51E46AE7"/>
    <w:rsid w:val="52061EA4"/>
    <w:rsid w:val="524D6123"/>
    <w:rsid w:val="526925C3"/>
    <w:rsid w:val="53235132"/>
    <w:rsid w:val="53296556"/>
    <w:rsid w:val="53A42BBC"/>
    <w:rsid w:val="540632E9"/>
    <w:rsid w:val="540B0D1A"/>
    <w:rsid w:val="5411123E"/>
    <w:rsid w:val="542E167C"/>
    <w:rsid w:val="54DB45C6"/>
    <w:rsid w:val="55090106"/>
    <w:rsid w:val="550B10E8"/>
    <w:rsid w:val="55332A56"/>
    <w:rsid w:val="55393C86"/>
    <w:rsid w:val="55933D75"/>
    <w:rsid w:val="55AB2B98"/>
    <w:rsid w:val="55E90F00"/>
    <w:rsid w:val="560663C9"/>
    <w:rsid w:val="5610333E"/>
    <w:rsid w:val="56C62E6D"/>
    <w:rsid w:val="56CE49F6"/>
    <w:rsid w:val="571A28F7"/>
    <w:rsid w:val="573D6AD0"/>
    <w:rsid w:val="57470E3C"/>
    <w:rsid w:val="57782C90"/>
    <w:rsid w:val="578D4E33"/>
    <w:rsid w:val="58705427"/>
    <w:rsid w:val="58D6064E"/>
    <w:rsid w:val="58ED0274"/>
    <w:rsid w:val="590A624B"/>
    <w:rsid w:val="5956565B"/>
    <w:rsid w:val="598447F5"/>
    <w:rsid w:val="5AD36E0F"/>
    <w:rsid w:val="5B9062C9"/>
    <w:rsid w:val="5B9E55DE"/>
    <w:rsid w:val="5BE14DCE"/>
    <w:rsid w:val="5BF42005"/>
    <w:rsid w:val="5C653D22"/>
    <w:rsid w:val="5CE75106"/>
    <w:rsid w:val="5D3B1D20"/>
    <w:rsid w:val="5D3D60BB"/>
    <w:rsid w:val="5D8D3448"/>
    <w:rsid w:val="5DC33EC7"/>
    <w:rsid w:val="5DD76183"/>
    <w:rsid w:val="5DE159EF"/>
    <w:rsid w:val="5E5A675C"/>
    <w:rsid w:val="5F8529C6"/>
    <w:rsid w:val="5FFC7A3D"/>
    <w:rsid w:val="60DA41F1"/>
    <w:rsid w:val="61511552"/>
    <w:rsid w:val="618D2D9B"/>
    <w:rsid w:val="62BF238F"/>
    <w:rsid w:val="63440380"/>
    <w:rsid w:val="634877EE"/>
    <w:rsid w:val="63C0473E"/>
    <w:rsid w:val="64076927"/>
    <w:rsid w:val="64133A3F"/>
    <w:rsid w:val="64E25DC8"/>
    <w:rsid w:val="65D929D9"/>
    <w:rsid w:val="673D31BD"/>
    <w:rsid w:val="67A032B2"/>
    <w:rsid w:val="68752CEE"/>
    <w:rsid w:val="68ED17D6"/>
    <w:rsid w:val="693A7BFC"/>
    <w:rsid w:val="69D67433"/>
    <w:rsid w:val="69DA0037"/>
    <w:rsid w:val="6A602F29"/>
    <w:rsid w:val="6A724D32"/>
    <w:rsid w:val="6AA40D85"/>
    <w:rsid w:val="6B17268F"/>
    <w:rsid w:val="6B426304"/>
    <w:rsid w:val="6C3E30BA"/>
    <w:rsid w:val="6C647C73"/>
    <w:rsid w:val="6CD00343"/>
    <w:rsid w:val="6D7C5FAF"/>
    <w:rsid w:val="6DA822F6"/>
    <w:rsid w:val="6DE90B62"/>
    <w:rsid w:val="6E9E738B"/>
    <w:rsid w:val="6EEF260E"/>
    <w:rsid w:val="6EFA6420"/>
    <w:rsid w:val="6F821C5B"/>
    <w:rsid w:val="6F866004"/>
    <w:rsid w:val="6F994E08"/>
    <w:rsid w:val="6FCC6779"/>
    <w:rsid w:val="700A405F"/>
    <w:rsid w:val="71072C7D"/>
    <w:rsid w:val="712E093E"/>
    <w:rsid w:val="714A673B"/>
    <w:rsid w:val="7165689A"/>
    <w:rsid w:val="722E3D64"/>
    <w:rsid w:val="723A7B77"/>
    <w:rsid w:val="72545B63"/>
    <w:rsid w:val="72587127"/>
    <w:rsid w:val="72C96161"/>
    <w:rsid w:val="74312230"/>
    <w:rsid w:val="747A00A6"/>
    <w:rsid w:val="753D3667"/>
    <w:rsid w:val="75E52B7B"/>
    <w:rsid w:val="75EC4704"/>
    <w:rsid w:val="760C661C"/>
    <w:rsid w:val="76401F90"/>
    <w:rsid w:val="77276A0B"/>
    <w:rsid w:val="783955CE"/>
    <w:rsid w:val="785E4509"/>
    <w:rsid w:val="78BC2324"/>
    <w:rsid w:val="78E40594"/>
    <w:rsid w:val="7A212407"/>
    <w:rsid w:val="7A695863"/>
    <w:rsid w:val="7A924C38"/>
    <w:rsid w:val="7BB93260"/>
    <w:rsid w:val="7BC96EE5"/>
    <w:rsid w:val="7C3C6A63"/>
    <w:rsid w:val="7D04683D"/>
    <w:rsid w:val="7DE14B95"/>
    <w:rsid w:val="7ECB6D11"/>
    <w:rsid w:val="7ECD22BF"/>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5</TotalTime>
  <ScaleCrop>false</ScaleCrop>
  <LinksUpToDate>false</LinksUpToDate>
  <CharactersWithSpaces>16302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ZTE_Mengzhen_v1</cp:lastModifiedBy>
  <cp:lastPrinted>2411-12-31T08:00:00Z</cp:lastPrinted>
  <dcterms:modified xsi:type="dcterms:W3CDTF">2024-08-22T09:47:03Z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23D3F83A24F84CA0A8B72D34631CDD98</vt:lpwstr>
  </property>
</Properties>
</file>